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5FA8960B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A31CA" w:rsidRPr="00AA31CA">
        <w:rPr>
          <w:b/>
          <w:noProof/>
          <w:sz w:val="24"/>
        </w:rPr>
        <w:t>9474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CE901A0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71F03A07" w14:textId="0841C876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UE-to-UE session performance for ADAE services</w:t>
      </w:r>
    </w:p>
    <w:p w14:paraId="27EF15C1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1A2266A8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34C8F0D5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BCBDEE4" w14:textId="77777777" w:rsidR="003C3CA4" w:rsidRPr="006B5418" w:rsidRDefault="003C3CA4" w:rsidP="003C3C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329D8D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D32A6C" w14:textId="77777777" w:rsidR="003C3CA4" w:rsidRPr="006B5418" w:rsidRDefault="003C3CA4" w:rsidP="003C3CA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F0F6959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D493567" w14:textId="39D6E78F" w:rsidR="003C3CA4" w:rsidRPr="006B5418" w:rsidRDefault="003C3CA4" w:rsidP="003C3CA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</w:t>
      </w:r>
      <w:r w:rsidRPr="003C3CA4">
        <w:rPr>
          <w:lang w:val="en-US"/>
        </w:rPr>
        <w:t>UE-to-UE session performance</w:t>
      </w:r>
      <w:r>
        <w:rPr>
          <w:lang w:val="en-US"/>
        </w:rPr>
        <w:t>.</w:t>
      </w:r>
    </w:p>
    <w:p w14:paraId="6C92817D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7E86C7" w14:textId="77777777" w:rsidR="003C3CA4" w:rsidRPr="006B5418" w:rsidRDefault="003C3CA4" w:rsidP="003C3CA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0056F90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B95B708" w14:textId="550E5870" w:rsidR="003C3CA4" w:rsidRPr="006B5418" w:rsidRDefault="003C3CA4" w:rsidP="003C3CA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2C032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DFE769" w14:textId="555116A1" w:rsidR="00F65879" w:rsidRDefault="00F65879" w:rsidP="00F65879">
      <w:pPr>
        <w:pStyle w:val="Heading4"/>
        <w:rPr>
          <w:ins w:id="2" w:author="Roozbeh Atarius-9" w:date="2023-10-20T14:29:00Z"/>
        </w:rPr>
      </w:pPr>
      <w:ins w:id="3" w:author="Roozbeh Atarius-9" w:date="2023-10-20T14:29:00Z">
        <w:r>
          <w:t>7</w:t>
        </w:r>
        <w:r>
          <w:rPr>
            <w:lang w:eastAsia="zh-CN"/>
          </w:rPr>
          <w:t>.1.3.</w:t>
        </w:r>
      </w:ins>
      <w:ins w:id="4" w:author="Roozbeh Atarius-9" w:date="2023-11-03T10:49:00Z">
        <w:r w:rsidR="00FD0C3E">
          <w:rPr>
            <w:lang w:eastAsia="zh-CN"/>
          </w:rPr>
          <w:t>3</w:t>
        </w:r>
      </w:ins>
      <w:ins w:id="5" w:author="Roozbeh Atarius-9" w:date="2023-10-20T14:29:00Z">
        <w:r>
          <w:tab/>
          <w:t xml:space="preserve">Resource: </w:t>
        </w:r>
      </w:ins>
      <w:ins w:id="6" w:author="Roozbeh Atarius-9" w:date="2023-10-20T14:48:00Z">
        <w:r w:rsidR="00C90083">
          <w:t>UE-to-UE session performance analytics</w:t>
        </w:r>
      </w:ins>
    </w:p>
    <w:p w14:paraId="32BD6AE1" w14:textId="472415BA" w:rsidR="00F65879" w:rsidRDefault="00F65879" w:rsidP="00F65879">
      <w:pPr>
        <w:pStyle w:val="Heading5"/>
        <w:rPr>
          <w:ins w:id="7" w:author="Roozbeh Atarius-9" w:date="2023-10-20T14:29:00Z"/>
          <w:lang w:val="en-US"/>
        </w:rPr>
      </w:pPr>
      <w:ins w:id="8" w:author="Roozbeh Atarius-9" w:date="2023-10-20T14:29:00Z">
        <w:r>
          <w:t>7</w:t>
        </w:r>
        <w:r>
          <w:rPr>
            <w:lang w:eastAsia="zh-CN"/>
          </w:rPr>
          <w:t>.1.3.</w:t>
        </w:r>
      </w:ins>
      <w:ins w:id="9" w:author="Roozbeh Atarius-9" w:date="2023-11-03T10:49:00Z">
        <w:r w:rsidR="00FD0C3E">
          <w:rPr>
            <w:lang w:eastAsia="zh-CN"/>
          </w:rPr>
          <w:t>3</w:t>
        </w:r>
      </w:ins>
      <w:ins w:id="10" w:author="Roozbeh Atarius-9" w:date="2023-10-20T14:29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27BA1B5F" w14:textId="08BCA4EF" w:rsidR="00F65879" w:rsidRPr="0061679F" w:rsidRDefault="009C4D72" w:rsidP="00F65879">
      <w:pPr>
        <w:rPr>
          <w:ins w:id="11" w:author="Roozbeh Atarius-9" w:date="2023-10-20T14:29:00Z"/>
        </w:rPr>
      </w:pPr>
      <w:ins w:id="12" w:author="Roozbeh Atarius-9" w:date="2023-11-03T10:25:00Z">
        <w:r>
          <w:t>This resource</w:t>
        </w:r>
      </w:ins>
      <w:ins w:id="13" w:author="Roozbeh Atarius-9" w:date="2023-11-03T10:24:00Z">
        <w:r>
          <w:rPr>
            <w:rFonts w:eastAsia="SimSun"/>
          </w:rPr>
          <w:t xml:space="preserve"> </w:t>
        </w:r>
      </w:ins>
      <w:ins w:id="14" w:author="Roozbeh Atarius-9" w:date="2023-10-20T14:29:00Z">
        <w:r w:rsidR="00F65879">
          <w:rPr>
            <w:rFonts w:eastAsia="SimSun"/>
          </w:rPr>
          <w:t xml:space="preserve">is used by </w:t>
        </w:r>
        <w:r w:rsidR="00F65879">
          <w:t xml:space="preserve">the ADAES to request the ADAEC </w:t>
        </w:r>
      </w:ins>
      <w:ins w:id="15" w:author="Roozbeh Atarius-9" w:date="2023-11-03T10:25:00Z">
        <w:r>
          <w:rPr>
            <w:rFonts w:eastAsia="SimSun"/>
          </w:rPr>
          <w:t>for</w:t>
        </w:r>
      </w:ins>
      <w:ins w:id="16" w:author="Roozbeh Atarius-9" w:date="2023-10-20T14:29:00Z">
        <w:r w:rsidR="00F65879">
          <w:rPr>
            <w:rFonts w:eastAsia="SimSun"/>
          </w:rPr>
          <w:t xml:space="preserve"> the UE-to-UE </w:t>
        </w:r>
      </w:ins>
      <w:ins w:id="17" w:author="Roozbeh Atarius-9" w:date="2023-10-20T14:49:00Z">
        <w:r w:rsidR="00C90083">
          <w:rPr>
            <w:rFonts w:eastAsia="SimSun"/>
          </w:rPr>
          <w:t>session</w:t>
        </w:r>
      </w:ins>
      <w:ins w:id="18" w:author="Roozbeh Atarius-9" w:date="2023-10-20T14:29:00Z">
        <w:r w:rsidR="00F65879">
          <w:rPr>
            <w:rFonts w:eastAsia="SimSun"/>
          </w:rPr>
          <w:t xml:space="preserve"> performance analytics.</w:t>
        </w:r>
      </w:ins>
    </w:p>
    <w:p w14:paraId="29B8D8FD" w14:textId="1EA4DA31" w:rsidR="00F65879" w:rsidRDefault="00FD0C3E" w:rsidP="00F65879">
      <w:pPr>
        <w:pStyle w:val="Heading5"/>
        <w:rPr>
          <w:ins w:id="19" w:author="Roozbeh Atarius-9" w:date="2023-10-20T14:29:00Z"/>
          <w:lang w:eastAsia="zh-CN"/>
        </w:rPr>
      </w:pPr>
      <w:bookmarkStart w:id="20" w:name="_Toc24868484"/>
      <w:bookmarkStart w:id="21" w:name="_Toc34153992"/>
      <w:bookmarkStart w:id="22" w:name="_Toc36040936"/>
      <w:bookmarkStart w:id="23" w:name="_Toc36041249"/>
      <w:bookmarkStart w:id="24" w:name="_Toc43196533"/>
      <w:bookmarkStart w:id="25" w:name="_Toc43481303"/>
      <w:bookmarkStart w:id="26" w:name="_Toc45134580"/>
      <w:bookmarkStart w:id="27" w:name="_Toc51189112"/>
      <w:bookmarkStart w:id="28" w:name="_Toc51763788"/>
      <w:bookmarkStart w:id="29" w:name="_Toc57206020"/>
      <w:bookmarkStart w:id="30" w:name="_Toc59019361"/>
      <w:bookmarkStart w:id="31" w:name="_Toc68170034"/>
      <w:bookmarkStart w:id="32" w:name="_Toc83234075"/>
      <w:bookmarkStart w:id="33" w:name="_Toc90661454"/>
      <w:bookmarkStart w:id="34" w:name="_Toc138754965"/>
      <w:bookmarkStart w:id="35" w:name="_Toc144222340"/>
      <w:bookmarkStart w:id="36" w:name="_Hlk148009941"/>
      <w:ins w:id="37" w:author="Roozbeh Atarius-9" w:date="2023-11-03T10:50:00Z">
        <w:r>
          <w:t>7.1.3.3</w:t>
        </w:r>
      </w:ins>
      <w:ins w:id="38" w:author="Roozbeh Atarius-9" w:date="2023-10-20T14:29:00Z">
        <w:r w:rsidR="00F65879">
          <w:rPr>
            <w:lang w:val="en-US"/>
          </w:rPr>
          <w:t>.2</w:t>
        </w:r>
        <w:r w:rsidR="00F65879">
          <w:rPr>
            <w:lang w:eastAsia="zh-CN"/>
          </w:rPr>
          <w:tab/>
          <w:t>Resource definition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336934B5" w14:textId="2C7564C1" w:rsidR="00F65879" w:rsidRDefault="00F65879" w:rsidP="00F65879">
      <w:pPr>
        <w:rPr>
          <w:ins w:id="39" w:author="Roozbeh Atarius-9" w:date="2023-10-20T14:29:00Z"/>
          <w:lang w:eastAsia="zh-CN"/>
        </w:rPr>
      </w:pPr>
      <w:ins w:id="40" w:author="Roozbeh Atarius-9" w:date="2023-10-20T14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proofErr w:type="spellStart"/>
      <w:ins w:id="41" w:author="Roozbeh Atarius-10" w:date="2023-11-15T17:12:00Z">
        <w:r w:rsidR="00D526DC">
          <w:rPr>
            <w:b/>
            <w:lang w:eastAsia="zh-CN"/>
          </w:rPr>
          <w:t>adae-sc</w:t>
        </w:r>
      </w:ins>
      <w:proofErr w:type="spellEnd"/>
      <w:ins w:id="42" w:author="Roozbeh Atarius-9" w:date="2023-10-20T14:29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r w:rsidRPr="00D414B2">
          <w:rPr>
            <w:b/>
            <w:lang w:eastAsia="zh-CN"/>
          </w:rPr>
          <w:t>ue2ue-session-performance</w:t>
        </w:r>
      </w:ins>
    </w:p>
    <w:p w14:paraId="6617D294" w14:textId="28A54B11" w:rsidR="00F65879" w:rsidRDefault="00F65879" w:rsidP="00F65879">
      <w:pPr>
        <w:rPr>
          <w:ins w:id="43" w:author="Roozbeh Atarius-9" w:date="2023-10-20T14:29:00Z"/>
          <w:lang w:eastAsia="zh-CN"/>
        </w:rPr>
      </w:pPr>
      <w:ins w:id="44" w:author="Roozbeh Atarius-9" w:date="2023-10-20T14:29:00Z">
        <w:r>
          <w:rPr>
            <w:lang w:eastAsia="zh-CN"/>
          </w:rPr>
          <w:t>This resource shall support the resource URI variables defined in the table </w:t>
        </w:r>
      </w:ins>
      <w:ins w:id="45" w:author="Roozbeh Atarius-9" w:date="2023-11-03T10:50:00Z">
        <w:r w:rsidR="00FD0C3E">
          <w:t>7.1.3.3</w:t>
        </w:r>
      </w:ins>
      <w:ins w:id="46" w:author="Roozbeh Atarius-9" w:date="2023-10-20T14:29:00Z"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3AF654E7" w14:textId="497F8403" w:rsidR="00F65879" w:rsidRDefault="00F65879" w:rsidP="00F65879">
      <w:pPr>
        <w:pStyle w:val="TH"/>
        <w:rPr>
          <w:ins w:id="47" w:author="Roozbeh Atarius-9" w:date="2023-10-20T14:29:00Z"/>
          <w:rFonts w:cs="Arial"/>
        </w:rPr>
      </w:pPr>
      <w:ins w:id="48" w:author="Roozbeh Atarius-9" w:date="2023-10-20T14:29:00Z">
        <w:r>
          <w:t>Table </w:t>
        </w:r>
      </w:ins>
      <w:ins w:id="49" w:author="Roozbeh Atarius-9" w:date="2023-11-03T10:50:00Z">
        <w:r w:rsidR="00FD0C3E">
          <w:t>7.1.3.3</w:t>
        </w:r>
      </w:ins>
      <w:ins w:id="50" w:author="Roozbeh Atarius-9" w:date="2023-10-20T14:29:00Z"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F65879" w14:paraId="0AC74F7B" w14:textId="77777777" w:rsidTr="005A67BE">
        <w:trPr>
          <w:jc w:val="center"/>
          <w:ins w:id="51" w:author="Roozbeh Atarius-9" w:date="2023-10-20T14:2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723F34B" w14:textId="77777777" w:rsidR="00F65879" w:rsidRDefault="00F65879" w:rsidP="005A67BE">
            <w:pPr>
              <w:pStyle w:val="TAH"/>
              <w:rPr>
                <w:ins w:id="52" w:author="Roozbeh Atarius-9" w:date="2023-10-20T14:29:00Z"/>
              </w:rPr>
            </w:pPr>
            <w:ins w:id="53" w:author="Roozbeh Atarius-9" w:date="2023-10-20T14:29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93941C3" w14:textId="77777777" w:rsidR="00F65879" w:rsidRDefault="00F65879" w:rsidP="005A67BE">
            <w:pPr>
              <w:pStyle w:val="TAH"/>
              <w:rPr>
                <w:ins w:id="54" w:author="Roozbeh Atarius-9" w:date="2023-10-20T14:29:00Z"/>
              </w:rPr>
            </w:pPr>
            <w:ins w:id="55" w:author="Roozbeh Atarius-9" w:date="2023-10-20T14:29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49CB48E" w14:textId="77777777" w:rsidR="00F65879" w:rsidRDefault="00F65879" w:rsidP="005A67BE">
            <w:pPr>
              <w:pStyle w:val="TAH"/>
              <w:rPr>
                <w:ins w:id="56" w:author="Roozbeh Atarius-9" w:date="2023-10-20T14:29:00Z"/>
              </w:rPr>
            </w:pPr>
            <w:ins w:id="57" w:author="Roozbeh Atarius-9" w:date="2023-10-20T14:29:00Z">
              <w:r>
                <w:t>Definition</w:t>
              </w:r>
            </w:ins>
          </w:p>
        </w:tc>
      </w:tr>
      <w:tr w:rsidR="00F65879" w14:paraId="2BA95E03" w14:textId="77777777" w:rsidTr="005A67BE">
        <w:trPr>
          <w:jc w:val="center"/>
          <w:ins w:id="58" w:author="Roozbeh Atarius-9" w:date="2023-10-20T14:2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0D563" w14:textId="77777777" w:rsidR="00F65879" w:rsidRDefault="00F65879" w:rsidP="005A67BE">
            <w:pPr>
              <w:pStyle w:val="TAL"/>
              <w:rPr>
                <w:ins w:id="59" w:author="Roozbeh Atarius-9" w:date="2023-10-20T14:29:00Z"/>
              </w:rPr>
            </w:pPr>
            <w:proofErr w:type="spellStart"/>
            <w:ins w:id="60" w:author="Roozbeh Atarius-9" w:date="2023-10-20T14:29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6F72E" w14:textId="77777777" w:rsidR="00F65879" w:rsidRDefault="00F65879" w:rsidP="005A67BE">
            <w:pPr>
              <w:pStyle w:val="TAL"/>
              <w:rPr>
                <w:ins w:id="61" w:author="Roozbeh Atarius-9" w:date="2023-10-20T14:29:00Z"/>
              </w:rPr>
            </w:pPr>
            <w:ins w:id="62" w:author="Roozbeh Atarius-9" w:date="2023-10-20T14:29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56CBD" w14:textId="351A0716" w:rsidR="00F65879" w:rsidRPr="00F65879" w:rsidRDefault="00D526DC" w:rsidP="00F65879">
            <w:pPr>
              <w:pStyle w:val="TAL"/>
              <w:rPr>
                <w:ins w:id="63" w:author="Roozbeh Atarius-9" w:date="2023-10-20T14:29:00Z"/>
              </w:rPr>
            </w:pPr>
            <w:ins w:id="64" w:author="Roozbeh Atarius-10" w:date="2023-11-15T16:24:00Z">
              <w:r>
                <w:t>See clause </w:t>
              </w:r>
              <w:r w:rsidRPr="00656081">
                <w:t>5.2.4</w:t>
              </w:r>
              <w:r>
                <w:t xml:space="preserve"> in 3GPP TS 29.122 [</w:t>
              </w:r>
              <w:r w:rsidRPr="001C2535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</w:tr>
    </w:tbl>
    <w:p w14:paraId="21031C9B" w14:textId="118E67DB" w:rsidR="00F65879" w:rsidRDefault="00F65879" w:rsidP="00F65879">
      <w:pPr>
        <w:rPr>
          <w:ins w:id="65" w:author="Roozbeh Atarius-9" w:date="2023-10-20T14:34:00Z"/>
        </w:rPr>
      </w:pPr>
    </w:p>
    <w:bookmarkEnd w:id="36"/>
    <w:p w14:paraId="0F6D2720" w14:textId="02015D22" w:rsidR="00F65879" w:rsidRDefault="00FD0C3E" w:rsidP="00F65879">
      <w:pPr>
        <w:pStyle w:val="Heading5"/>
        <w:rPr>
          <w:ins w:id="66" w:author="Roozbeh Atarius-10" w:date="2023-11-15T16:59:00Z"/>
        </w:rPr>
      </w:pPr>
      <w:ins w:id="67" w:author="Roozbeh Atarius-9" w:date="2023-11-03T10:50:00Z">
        <w:r>
          <w:t>7.1.3.3</w:t>
        </w:r>
      </w:ins>
      <w:ins w:id="68" w:author="Roozbeh Atarius-9" w:date="2023-10-20T14:29:00Z">
        <w:r w:rsidR="00F65879">
          <w:t>.3</w:t>
        </w:r>
        <w:r w:rsidR="00F65879">
          <w:tab/>
        </w:r>
      </w:ins>
      <w:ins w:id="69" w:author="Roozbeh Atarius-9" w:date="2023-11-03T10:39:00Z">
        <w:r w:rsidR="00142A89">
          <w:t>Resource standard</w:t>
        </w:r>
      </w:ins>
      <w:ins w:id="70" w:author="Roozbeh Atarius-9" w:date="2023-10-20T14:29:00Z">
        <w:r w:rsidR="00F65879">
          <w:t xml:space="preserve"> methods</w:t>
        </w:r>
      </w:ins>
    </w:p>
    <w:p w14:paraId="095E91C2" w14:textId="77C6C3DF" w:rsidR="004B5728" w:rsidRPr="004B5728" w:rsidRDefault="004B5728" w:rsidP="004B5728">
      <w:pPr>
        <w:rPr>
          <w:ins w:id="71" w:author="Roozbeh Atarius-9" w:date="2023-10-20T14:29:00Z"/>
        </w:rPr>
      </w:pPr>
      <w:ins w:id="72" w:author="Roozbeh Atarius-10" w:date="2023-11-15T16:59:00Z">
        <w:r>
          <w:t>None</w:t>
        </w:r>
      </w:ins>
    </w:p>
    <w:p w14:paraId="27E30408" w14:textId="0FD2DCE4" w:rsidR="00165F8A" w:rsidRDefault="00165F8A" w:rsidP="00165F8A">
      <w:pPr>
        <w:pStyle w:val="Heading5"/>
        <w:rPr>
          <w:ins w:id="73" w:author="Roozbeh Atarius-9" w:date="2023-11-03T11:22:00Z"/>
        </w:rPr>
      </w:pPr>
      <w:bookmarkStart w:id="74" w:name="_Toc34154155"/>
      <w:bookmarkStart w:id="75" w:name="_Toc36041099"/>
      <w:bookmarkStart w:id="76" w:name="_Toc36041412"/>
      <w:bookmarkStart w:id="77" w:name="_Toc43196670"/>
      <w:bookmarkStart w:id="78" w:name="_Toc43481440"/>
      <w:bookmarkStart w:id="79" w:name="_Toc45134717"/>
      <w:bookmarkStart w:id="80" w:name="_Toc51189249"/>
      <w:bookmarkStart w:id="81" w:name="_Toc51763925"/>
      <w:bookmarkStart w:id="82" w:name="_Toc57206157"/>
      <w:bookmarkStart w:id="83" w:name="_Toc59019498"/>
      <w:bookmarkStart w:id="84" w:name="_Toc68170171"/>
      <w:bookmarkStart w:id="85" w:name="_Toc83234212"/>
      <w:bookmarkStart w:id="86" w:name="_Toc90661610"/>
      <w:bookmarkStart w:id="87" w:name="_Toc138755286"/>
      <w:bookmarkStart w:id="88" w:name="_Toc144222666"/>
      <w:ins w:id="89" w:author="Roozbeh Atarius-9" w:date="2023-11-03T11:22:00Z">
        <w:r>
          <w:lastRenderedPageBreak/>
          <w:t>7.1.3.3.4</w:t>
        </w:r>
        <w:r>
          <w:tab/>
        </w:r>
        <w:r>
          <w:rPr>
            <w:lang w:eastAsia="zh-CN"/>
          </w:rPr>
          <w:t>Resource custom operations</w:t>
        </w:r>
      </w:ins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31FB6A17" w14:textId="77777777" w:rsidR="004B5728" w:rsidRDefault="004B5728" w:rsidP="004B5728">
      <w:pPr>
        <w:pStyle w:val="Heading6"/>
        <w:rPr>
          <w:ins w:id="90" w:author="Roozbeh Atarius-10" w:date="2023-11-15T17:01:00Z"/>
        </w:rPr>
      </w:pPr>
      <w:ins w:id="91" w:author="Roozbeh Atarius-10" w:date="2023-11-15T17:01:00Z">
        <w:r>
          <w:t>7</w:t>
        </w:r>
        <w:r>
          <w:rPr>
            <w:lang w:eastAsia="zh-CN"/>
          </w:rPr>
          <w:t>.1.3.3</w:t>
        </w:r>
        <w:r>
          <w:t>.</w:t>
        </w:r>
        <w:r>
          <w:rPr>
            <w:lang w:eastAsia="zh-CN"/>
          </w:rPr>
          <w:t>4.1</w:t>
        </w:r>
        <w:r>
          <w:tab/>
          <w:t>Overview</w:t>
        </w:r>
      </w:ins>
    </w:p>
    <w:p w14:paraId="1521C6EE" w14:textId="77777777" w:rsidR="004B5728" w:rsidRDefault="004B5728" w:rsidP="004B5728">
      <w:pPr>
        <w:pStyle w:val="TH"/>
        <w:rPr>
          <w:ins w:id="92" w:author="Roozbeh Atarius-10" w:date="2023-11-15T17:01:00Z"/>
        </w:rPr>
      </w:pPr>
      <w:ins w:id="93" w:author="Roozbeh Atarius-10" w:date="2023-11-15T17:01:00Z">
        <w:r>
          <w:t>Table 7</w:t>
        </w:r>
        <w:r>
          <w:rPr>
            <w:lang w:eastAsia="zh-CN"/>
          </w:rPr>
          <w:t>.1.3.3</w:t>
        </w:r>
        <w:r>
          <w:t>.</w:t>
        </w:r>
        <w:r>
          <w:rPr>
            <w:lang w:eastAsia="zh-CN"/>
          </w:rPr>
          <w:t>4.1</w:t>
        </w:r>
        <w:r>
          <w:t>-1: Custom operations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2"/>
        <w:gridCol w:w="2203"/>
        <w:gridCol w:w="1680"/>
        <w:gridCol w:w="3348"/>
      </w:tblGrid>
      <w:tr w:rsidR="004B5728" w14:paraId="6553550F" w14:textId="77777777" w:rsidTr="001C2535">
        <w:trPr>
          <w:jc w:val="center"/>
          <w:ins w:id="94" w:author="Roozbeh Atarius-10" w:date="2023-11-15T17:01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D95261" w14:textId="77777777" w:rsidR="004B5728" w:rsidRDefault="004B5728" w:rsidP="001C2535">
            <w:pPr>
              <w:pStyle w:val="TAH"/>
              <w:rPr>
                <w:ins w:id="95" w:author="Roozbeh Atarius-10" w:date="2023-11-15T17:01:00Z"/>
              </w:rPr>
            </w:pPr>
            <w:ins w:id="96" w:author="Roozbeh Atarius-10" w:date="2023-11-15T17:01:00Z">
              <w:r>
                <w:rPr>
                  <w:noProof/>
                </w:rPr>
                <w:t>Operation name</w:t>
              </w:r>
            </w:ins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B3A3CBC" w14:textId="77777777" w:rsidR="004B5728" w:rsidRDefault="004B5728" w:rsidP="001C2535">
            <w:pPr>
              <w:pStyle w:val="TAH"/>
              <w:rPr>
                <w:ins w:id="97" w:author="Roozbeh Atarius-10" w:date="2023-11-15T17:01:00Z"/>
              </w:rPr>
            </w:pPr>
            <w:ins w:id="98" w:author="Roozbeh Atarius-10" w:date="2023-11-15T17:01:00Z">
              <w:r>
                <w:t>Custom operation URI</w:t>
              </w:r>
            </w:ins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38EEE9" w14:textId="77777777" w:rsidR="004B5728" w:rsidRDefault="004B5728" w:rsidP="001C2535">
            <w:pPr>
              <w:pStyle w:val="TAH"/>
              <w:rPr>
                <w:ins w:id="99" w:author="Roozbeh Atarius-10" w:date="2023-11-15T17:01:00Z"/>
              </w:rPr>
            </w:pPr>
            <w:ins w:id="100" w:author="Roozbeh Atarius-10" w:date="2023-11-15T17:01:00Z">
              <w:r>
                <w:t>Mapped HTTP method</w:t>
              </w:r>
            </w:ins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73228CE" w14:textId="77777777" w:rsidR="004B5728" w:rsidRDefault="004B5728" w:rsidP="001C2535">
            <w:pPr>
              <w:pStyle w:val="TAH"/>
              <w:rPr>
                <w:ins w:id="101" w:author="Roozbeh Atarius-10" w:date="2023-11-15T17:01:00Z"/>
              </w:rPr>
            </w:pPr>
            <w:ins w:id="102" w:author="Roozbeh Atarius-10" w:date="2023-11-15T17:01:00Z">
              <w:r>
                <w:t>Description</w:t>
              </w:r>
            </w:ins>
          </w:p>
        </w:tc>
      </w:tr>
      <w:tr w:rsidR="004B5728" w14:paraId="6A8A59E7" w14:textId="77777777" w:rsidTr="001C2535">
        <w:trPr>
          <w:jc w:val="center"/>
          <w:ins w:id="103" w:author="Roozbeh Atarius-10" w:date="2023-11-15T17:01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C6609" w14:textId="77777777" w:rsidR="004B5728" w:rsidRDefault="004B5728" w:rsidP="001C2535">
            <w:pPr>
              <w:pStyle w:val="TAL"/>
              <w:rPr>
                <w:ins w:id="104" w:author="Roozbeh Atarius-10" w:date="2023-11-15T17:01:00Z"/>
              </w:rPr>
            </w:pPr>
            <w:ins w:id="105" w:author="Roozbeh Atarius-10" w:date="2023-11-15T17:01:00Z">
              <w:r>
                <w:t>Fetch</w:t>
              </w:r>
            </w:ins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3502C" w14:textId="77777777" w:rsidR="004B5728" w:rsidRDefault="004B5728" w:rsidP="001C2535">
            <w:pPr>
              <w:pStyle w:val="TAL"/>
              <w:rPr>
                <w:ins w:id="106" w:author="Roozbeh Atarius-10" w:date="2023-11-15T17:01:00Z"/>
              </w:rPr>
            </w:pPr>
            <w:ins w:id="107" w:author="Roozbeh Atarius-10" w:date="2023-11-15T17:01:00Z">
              <w:r>
                <w:t>/ue2ue-session-performance/fetch</w:t>
              </w:r>
            </w:ins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766D9" w14:textId="77777777" w:rsidR="004B5728" w:rsidRDefault="004B5728" w:rsidP="001C2535">
            <w:pPr>
              <w:pStyle w:val="TAC"/>
              <w:rPr>
                <w:ins w:id="108" w:author="Roozbeh Atarius-10" w:date="2023-11-15T17:01:00Z"/>
              </w:rPr>
            </w:pPr>
            <w:ins w:id="109" w:author="Roozbeh Atarius-10" w:date="2023-11-15T17:01:00Z">
              <w:r>
                <w:t>POST</w:t>
              </w:r>
            </w:ins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17BE1" w14:textId="77777777" w:rsidR="004B5728" w:rsidRDefault="004B5728" w:rsidP="001C2535">
            <w:pPr>
              <w:pStyle w:val="TAL"/>
              <w:rPr>
                <w:ins w:id="110" w:author="Roozbeh Atarius-10" w:date="2023-11-15T17:01:00Z"/>
              </w:rPr>
            </w:pPr>
            <w:ins w:id="111" w:author="Roozbeh Atarius-10" w:date="2023-11-15T17:01:00Z">
              <w:r w:rsidRPr="00B15B5F">
                <w:rPr>
                  <w:rFonts w:eastAsia="SimSun"/>
                </w:rPr>
                <w:t>Request for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UE-to-UE session performance analytics</w:t>
              </w:r>
            </w:ins>
          </w:p>
        </w:tc>
      </w:tr>
    </w:tbl>
    <w:p w14:paraId="4B1E7E1F" w14:textId="6D68CBD9" w:rsidR="00165F8A" w:rsidRDefault="00165F8A" w:rsidP="00165F8A">
      <w:pPr>
        <w:rPr>
          <w:ins w:id="112" w:author="Roozbeh Atarius-9" w:date="2023-11-03T11:22:00Z"/>
          <w:lang w:eastAsia="zh-CN"/>
        </w:rPr>
      </w:pPr>
    </w:p>
    <w:p w14:paraId="082E49FC" w14:textId="24B4CA2E" w:rsidR="004B5728" w:rsidRDefault="004B5728" w:rsidP="004B5728">
      <w:pPr>
        <w:pStyle w:val="Heading6"/>
        <w:rPr>
          <w:ins w:id="113" w:author="Roozbeh Atarius-10" w:date="2023-11-15T17:04:00Z"/>
        </w:rPr>
      </w:pPr>
      <w:ins w:id="114" w:author="Roozbeh Atarius-10" w:date="2023-11-15T17:04:00Z">
        <w:r>
          <w:t>7.1.3.3.</w:t>
        </w:r>
      </w:ins>
      <w:ins w:id="115" w:author="Roozbeh Atarius-10" w:date="2023-11-15T17:06:00Z">
        <w:r w:rsidR="00AA31CA">
          <w:t>4</w:t>
        </w:r>
      </w:ins>
      <w:ins w:id="116" w:author="Roozbeh Atarius-10" w:date="2023-11-15T17:04:00Z">
        <w:r>
          <w:t>.</w:t>
        </w:r>
      </w:ins>
      <w:ins w:id="117" w:author="Roozbeh Atarius-10" w:date="2023-11-15T17:06:00Z">
        <w:r w:rsidR="00AA31CA">
          <w:t>2</w:t>
        </w:r>
      </w:ins>
      <w:ins w:id="118" w:author="Roozbeh Atarius-10" w:date="2023-11-15T17:04:00Z">
        <w:r>
          <w:tab/>
        </w:r>
      </w:ins>
      <w:ins w:id="119" w:author="Roozbeh Atarius-10" w:date="2023-11-15T17:05:00Z">
        <w:r w:rsidR="00AA31CA">
          <w:t>POST</w:t>
        </w:r>
      </w:ins>
    </w:p>
    <w:p w14:paraId="72D8F833" w14:textId="5266A158" w:rsidR="004B5728" w:rsidRPr="00142A89" w:rsidRDefault="004B5728" w:rsidP="004B5728">
      <w:pPr>
        <w:rPr>
          <w:ins w:id="120" w:author="Roozbeh Atarius-10" w:date="2023-11-15T17:04:00Z"/>
          <w:rFonts w:eastAsia="SimSun"/>
        </w:rPr>
      </w:pPr>
      <w:ins w:id="121" w:author="Roozbeh Atarius-10" w:date="2023-11-15T17:04:00Z">
        <w:r>
          <w:rPr>
            <w:rFonts w:eastAsia="SimSun"/>
          </w:rPr>
          <w:t xml:space="preserve">This method is </w:t>
        </w:r>
      </w:ins>
      <w:ins w:id="122" w:author="Roozbeh Atarius-10" w:date="2023-11-15T17:06:00Z">
        <w:r w:rsidR="00AA31CA">
          <w:rPr>
            <w:rFonts w:eastAsia="SimSun"/>
          </w:rPr>
          <w:t xml:space="preserve">for the ADAES </w:t>
        </w:r>
      </w:ins>
      <w:ins w:id="123" w:author="Roozbeh Atarius-10" w:date="2023-11-15T17:04:00Z">
        <w:r>
          <w:rPr>
            <w:rFonts w:eastAsia="SimSun"/>
          </w:rPr>
          <w:t xml:space="preserve">to request </w:t>
        </w:r>
      </w:ins>
      <w:ins w:id="124" w:author="Roozbeh Atarius-10" w:date="2023-11-15T17:06:00Z">
        <w:r w:rsidR="00AA31CA">
          <w:rPr>
            <w:rFonts w:eastAsia="SimSun"/>
          </w:rPr>
          <w:t xml:space="preserve">the ADAEC </w:t>
        </w:r>
      </w:ins>
      <w:ins w:id="125" w:author="Roozbeh Atarius-10" w:date="2023-11-15T17:04:00Z">
        <w:r>
          <w:rPr>
            <w:rFonts w:eastAsia="SimSun"/>
          </w:rPr>
          <w:t xml:space="preserve">the </w:t>
        </w:r>
        <w:r>
          <w:t>UE-to-UE session performance analytics</w:t>
        </w:r>
        <w:r>
          <w:rPr>
            <w:rFonts w:eastAsia="SimSun"/>
          </w:rPr>
          <w:t xml:space="preserve"> and </w:t>
        </w:r>
        <w:r>
          <w:t>shall support the URI query parameters specified in table </w:t>
        </w:r>
      </w:ins>
      <w:ins w:id="126" w:author="Roozbeh Atarius-10" w:date="2023-11-15T17:10:00Z">
        <w:r w:rsidR="00AA31CA">
          <w:t>7.1.3.3.4.2</w:t>
        </w:r>
      </w:ins>
      <w:ins w:id="127" w:author="Roozbeh Atarius-10" w:date="2023-11-15T17:04:00Z">
        <w:r>
          <w:t>-1.</w:t>
        </w:r>
      </w:ins>
    </w:p>
    <w:p w14:paraId="08B6C172" w14:textId="595202D4" w:rsidR="004B5728" w:rsidRDefault="004B5728" w:rsidP="004B5728">
      <w:pPr>
        <w:pStyle w:val="TH"/>
        <w:rPr>
          <w:ins w:id="128" w:author="Roozbeh Atarius-10" w:date="2023-11-15T17:04:00Z"/>
          <w:rFonts w:cs="Arial"/>
        </w:rPr>
      </w:pPr>
      <w:ins w:id="129" w:author="Roozbeh Atarius-10" w:date="2023-11-15T17:04:00Z">
        <w:r>
          <w:t>Table </w:t>
        </w:r>
      </w:ins>
      <w:ins w:id="130" w:author="Roozbeh Atarius-10" w:date="2023-11-15T17:10:00Z">
        <w:r w:rsidR="00AA31CA">
          <w:t>7.1.3.3.4.2</w:t>
        </w:r>
      </w:ins>
      <w:ins w:id="131" w:author="Roozbeh Atarius-10" w:date="2023-11-15T17:04:00Z">
        <w:r>
          <w:t xml:space="preserve">-1: URI query parameters supported by the </w:t>
        </w:r>
      </w:ins>
      <w:ins w:id="132" w:author="Roozbeh Atarius-10" w:date="2023-11-15T17:09:00Z">
        <w:r w:rsidR="00AA31CA">
          <w:t>POST</w:t>
        </w:r>
      </w:ins>
      <w:ins w:id="133" w:author="Roozbeh Atarius-10" w:date="2023-11-15T17:04:00Z">
        <w:r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4B5728" w14:paraId="4D26AEB0" w14:textId="77777777" w:rsidTr="001C2535">
        <w:trPr>
          <w:jc w:val="center"/>
          <w:ins w:id="134" w:author="Roozbeh Atarius-10" w:date="2023-11-15T17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27DF98" w14:textId="77777777" w:rsidR="004B5728" w:rsidRDefault="004B5728" w:rsidP="001C2535">
            <w:pPr>
              <w:pStyle w:val="TAH"/>
              <w:rPr>
                <w:ins w:id="135" w:author="Roozbeh Atarius-10" w:date="2023-11-15T17:04:00Z"/>
              </w:rPr>
            </w:pPr>
            <w:ins w:id="136" w:author="Roozbeh Atarius-10" w:date="2023-11-15T17:04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9B85E" w14:textId="77777777" w:rsidR="004B5728" w:rsidRDefault="004B5728" w:rsidP="001C2535">
            <w:pPr>
              <w:pStyle w:val="TAH"/>
              <w:rPr>
                <w:ins w:id="137" w:author="Roozbeh Atarius-10" w:date="2023-11-15T17:04:00Z"/>
              </w:rPr>
            </w:pPr>
            <w:ins w:id="138" w:author="Roozbeh Atarius-10" w:date="2023-11-15T17:04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E2A213" w14:textId="77777777" w:rsidR="004B5728" w:rsidRDefault="004B5728" w:rsidP="001C2535">
            <w:pPr>
              <w:pStyle w:val="TAH"/>
              <w:rPr>
                <w:ins w:id="139" w:author="Roozbeh Atarius-10" w:date="2023-11-15T17:04:00Z"/>
              </w:rPr>
            </w:pPr>
            <w:ins w:id="140" w:author="Roozbeh Atarius-10" w:date="2023-11-15T17:04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708806" w14:textId="77777777" w:rsidR="004B5728" w:rsidRDefault="004B5728" w:rsidP="001C2535">
            <w:pPr>
              <w:pStyle w:val="TAH"/>
              <w:rPr>
                <w:ins w:id="141" w:author="Roozbeh Atarius-10" w:date="2023-11-15T17:04:00Z"/>
              </w:rPr>
            </w:pPr>
            <w:ins w:id="142" w:author="Roozbeh Atarius-10" w:date="2023-11-15T17:04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1F0ED7" w14:textId="77777777" w:rsidR="004B5728" w:rsidRDefault="004B5728" w:rsidP="001C2535">
            <w:pPr>
              <w:pStyle w:val="TAH"/>
              <w:rPr>
                <w:ins w:id="143" w:author="Roozbeh Atarius-10" w:date="2023-11-15T17:04:00Z"/>
              </w:rPr>
            </w:pPr>
            <w:ins w:id="144" w:author="Roozbeh Atarius-10" w:date="2023-11-15T17:04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8944F2" w14:textId="77777777" w:rsidR="004B5728" w:rsidRDefault="004B5728" w:rsidP="001C2535">
            <w:pPr>
              <w:pStyle w:val="TAH"/>
              <w:rPr>
                <w:ins w:id="145" w:author="Roozbeh Atarius-10" w:date="2023-11-15T17:04:00Z"/>
              </w:rPr>
            </w:pPr>
            <w:ins w:id="146" w:author="Roozbeh Atarius-10" w:date="2023-11-15T17:04:00Z">
              <w:r>
                <w:t>Applicability</w:t>
              </w:r>
            </w:ins>
          </w:p>
        </w:tc>
      </w:tr>
      <w:tr w:rsidR="004B5728" w14:paraId="39B1D13A" w14:textId="77777777" w:rsidTr="001C2535">
        <w:trPr>
          <w:jc w:val="center"/>
          <w:ins w:id="147" w:author="Roozbeh Atarius-10" w:date="2023-11-15T17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8674F" w14:textId="77777777" w:rsidR="004B5728" w:rsidRDefault="004B5728" w:rsidP="001C2535">
            <w:pPr>
              <w:pStyle w:val="TAL"/>
              <w:rPr>
                <w:ins w:id="148" w:author="Roozbeh Atarius-10" w:date="2023-11-15T17:04:00Z"/>
              </w:rPr>
            </w:pPr>
            <w:ins w:id="149" w:author="Roozbeh Atarius-10" w:date="2023-11-15T17:04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02594" w14:textId="77777777" w:rsidR="004B5728" w:rsidRDefault="004B5728" w:rsidP="001C2535">
            <w:pPr>
              <w:pStyle w:val="TAL"/>
              <w:rPr>
                <w:ins w:id="150" w:author="Roozbeh Atarius-10" w:date="2023-11-15T17:04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5E7D7A" w14:textId="77777777" w:rsidR="004B5728" w:rsidRDefault="004B5728" w:rsidP="001C2535">
            <w:pPr>
              <w:pStyle w:val="TAC"/>
              <w:rPr>
                <w:ins w:id="151" w:author="Roozbeh Atarius-10" w:date="2023-11-15T17:04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007B93" w14:textId="77777777" w:rsidR="004B5728" w:rsidRDefault="004B5728" w:rsidP="001C2535">
            <w:pPr>
              <w:pStyle w:val="TAC"/>
              <w:rPr>
                <w:ins w:id="152" w:author="Roozbeh Atarius-10" w:date="2023-11-15T17:04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19078" w14:textId="77777777" w:rsidR="004B5728" w:rsidRDefault="004B5728" w:rsidP="001C2535">
            <w:pPr>
              <w:pStyle w:val="TAL"/>
              <w:rPr>
                <w:ins w:id="153" w:author="Roozbeh Atarius-10" w:date="2023-11-15T17:04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00BD0" w14:textId="77777777" w:rsidR="004B5728" w:rsidRDefault="004B5728" w:rsidP="001C2535">
            <w:pPr>
              <w:pStyle w:val="TAL"/>
              <w:rPr>
                <w:ins w:id="154" w:author="Roozbeh Atarius-10" w:date="2023-11-15T17:04:00Z"/>
              </w:rPr>
            </w:pPr>
          </w:p>
        </w:tc>
      </w:tr>
    </w:tbl>
    <w:p w14:paraId="75B46D6B" w14:textId="77777777" w:rsidR="004B5728" w:rsidRDefault="004B5728" w:rsidP="004B5728">
      <w:pPr>
        <w:rPr>
          <w:ins w:id="155" w:author="Roozbeh Atarius-10" w:date="2023-11-15T17:04:00Z"/>
        </w:rPr>
      </w:pPr>
    </w:p>
    <w:p w14:paraId="25D6A06D" w14:textId="631ADECF" w:rsidR="004B5728" w:rsidRDefault="004B5728" w:rsidP="004B5728">
      <w:pPr>
        <w:rPr>
          <w:ins w:id="156" w:author="Roozbeh Atarius-10" w:date="2023-11-15T17:04:00Z"/>
        </w:rPr>
      </w:pPr>
      <w:ins w:id="157" w:author="Roozbeh Atarius-10" w:date="2023-11-15T17:04:00Z">
        <w:r>
          <w:t>This method shall support the request data structures specified in table </w:t>
        </w:r>
      </w:ins>
      <w:ins w:id="158" w:author="Roozbeh Atarius-10" w:date="2023-11-15T17:10:00Z">
        <w:r w:rsidR="00AA31CA">
          <w:t>7.1.3.3.4.2</w:t>
        </w:r>
      </w:ins>
      <w:ins w:id="159" w:author="Roozbeh Atarius-10" w:date="2023-11-15T17:04:00Z">
        <w:r>
          <w:t>-2 and the response data structures and response codes specified in table </w:t>
        </w:r>
      </w:ins>
      <w:ins w:id="160" w:author="Roozbeh Atarius-10" w:date="2023-11-15T17:10:00Z">
        <w:r w:rsidR="00AA31CA">
          <w:t>7.1.3.3.4.2</w:t>
        </w:r>
      </w:ins>
      <w:ins w:id="161" w:author="Roozbeh Atarius-10" w:date="2023-11-15T17:04:00Z">
        <w:r>
          <w:t>-3.</w:t>
        </w:r>
      </w:ins>
    </w:p>
    <w:p w14:paraId="35D5477F" w14:textId="38C7067A" w:rsidR="004B5728" w:rsidRDefault="004B5728" w:rsidP="004B5728">
      <w:pPr>
        <w:pStyle w:val="TH"/>
        <w:rPr>
          <w:ins w:id="162" w:author="Roozbeh Atarius-10" w:date="2023-11-15T17:04:00Z"/>
        </w:rPr>
      </w:pPr>
      <w:ins w:id="163" w:author="Roozbeh Atarius-10" w:date="2023-11-15T17:04:00Z">
        <w:r>
          <w:t>Table </w:t>
        </w:r>
      </w:ins>
      <w:ins w:id="164" w:author="Roozbeh Atarius-10" w:date="2023-11-15T17:10:00Z">
        <w:r w:rsidR="00AA31CA">
          <w:t>7.1.3.3.4.2</w:t>
        </w:r>
      </w:ins>
      <w:ins w:id="165" w:author="Roozbeh Atarius-10" w:date="2023-11-15T17:04:00Z">
        <w:r>
          <w:t xml:space="preserve">-2: Data structures supported by the </w:t>
        </w:r>
      </w:ins>
      <w:ins w:id="166" w:author="Roozbeh Atarius-10" w:date="2023-11-15T17:09:00Z">
        <w:r w:rsidR="00AA31CA">
          <w:t>POST</w:t>
        </w:r>
      </w:ins>
      <w:ins w:id="167" w:author="Roozbeh Atarius-10" w:date="2023-11-15T17:04:00Z">
        <w:r>
          <w:t xml:space="preserve"> Request Body on this resource</w:t>
        </w:r>
      </w:ins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2"/>
        <w:gridCol w:w="630"/>
        <w:gridCol w:w="1170"/>
        <w:gridCol w:w="5486"/>
      </w:tblGrid>
      <w:tr w:rsidR="004B5728" w14:paraId="4DF50B9C" w14:textId="77777777" w:rsidTr="001C2535">
        <w:trPr>
          <w:jc w:val="center"/>
          <w:ins w:id="168" w:author="Roozbeh Atarius-10" w:date="2023-11-15T17:04:00Z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249B11" w14:textId="77777777" w:rsidR="004B5728" w:rsidRDefault="004B5728" w:rsidP="001C2535">
            <w:pPr>
              <w:pStyle w:val="TAH"/>
              <w:rPr>
                <w:ins w:id="169" w:author="Roozbeh Atarius-10" w:date="2023-11-15T17:04:00Z"/>
              </w:rPr>
            </w:pPr>
            <w:ins w:id="170" w:author="Roozbeh Atarius-10" w:date="2023-11-15T17:04:00Z">
              <w:r>
                <w:t>Data type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5DC366" w14:textId="77777777" w:rsidR="004B5728" w:rsidRDefault="004B5728" w:rsidP="001C2535">
            <w:pPr>
              <w:pStyle w:val="TAH"/>
              <w:rPr>
                <w:ins w:id="171" w:author="Roozbeh Atarius-10" w:date="2023-11-15T17:04:00Z"/>
              </w:rPr>
            </w:pPr>
            <w:ins w:id="172" w:author="Roozbeh Atarius-10" w:date="2023-11-15T17:04:00Z">
              <w:r>
                <w:t>P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1E134B" w14:textId="77777777" w:rsidR="004B5728" w:rsidRDefault="004B5728" w:rsidP="001C2535">
            <w:pPr>
              <w:pStyle w:val="TAH"/>
              <w:rPr>
                <w:ins w:id="173" w:author="Roozbeh Atarius-10" w:date="2023-11-15T17:04:00Z"/>
              </w:rPr>
            </w:pPr>
            <w:ins w:id="174" w:author="Roozbeh Atarius-10" w:date="2023-11-15T17:04:00Z">
              <w:r>
                <w:t>Cardinality</w:t>
              </w:r>
            </w:ins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D70C05" w14:textId="77777777" w:rsidR="004B5728" w:rsidRDefault="004B5728" w:rsidP="001C2535">
            <w:pPr>
              <w:pStyle w:val="TAH"/>
              <w:rPr>
                <w:ins w:id="175" w:author="Roozbeh Atarius-10" w:date="2023-11-15T17:04:00Z"/>
              </w:rPr>
            </w:pPr>
            <w:ins w:id="176" w:author="Roozbeh Atarius-10" w:date="2023-11-15T17:04:00Z">
              <w:r>
                <w:t>Description</w:t>
              </w:r>
            </w:ins>
          </w:p>
        </w:tc>
      </w:tr>
      <w:tr w:rsidR="004B5728" w14:paraId="6AC5551F" w14:textId="77777777" w:rsidTr="001C2535">
        <w:trPr>
          <w:trHeight w:val="457"/>
          <w:jc w:val="center"/>
          <w:ins w:id="177" w:author="Roozbeh Atarius-10" w:date="2023-11-15T17:04:00Z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B39CF" w14:textId="52D81174" w:rsidR="004B5728" w:rsidRDefault="004B5728" w:rsidP="001C2535">
            <w:pPr>
              <w:pStyle w:val="TAL"/>
              <w:rPr>
                <w:ins w:id="178" w:author="Roozbeh Atarius-10" w:date="2023-11-15T17:04:00Z"/>
              </w:rPr>
            </w:pPr>
            <w:ins w:id="179" w:author="Roozbeh Atarius-10" w:date="2023-11-15T17:04:00Z">
              <w:r>
                <w:t>Ue2UePerfReq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5A7BF" w14:textId="77777777" w:rsidR="004B5728" w:rsidRDefault="004B5728" w:rsidP="001C2535">
            <w:pPr>
              <w:pStyle w:val="TAC"/>
              <w:rPr>
                <w:ins w:id="180" w:author="Roozbeh Atarius-10" w:date="2023-11-15T17:04:00Z"/>
              </w:rPr>
            </w:pPr>
            <w:ins w:id="181" w:author="Roozbeh Atarius-10" w:date="2023-11-15T17:04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B1134A" w14:textId="77777777" w:rsidR="004B5728" w:rsidRDefault="004B5728" w:rsidP="001C2535">
            <w:pPr>
              <w:pStyle w:val="TAL"/>
              <w:jc w:val="center"/>
              <w:rPr>
                <w:ins w:id="182" w:author="Roozbeh Atarius-10" w:date="2023-11-15T17:04:00Z"/>
              </w:rPr>
            </w:pPr>
            <w:ins w:id="183" w:author="Roozbeh Atarius-10" w:date="2023-11-15T17:04:00Z">
              <w:r>
                <w:t>1</w:t>
              </w:r>
            </w:ins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3DF3F9" w14:textId="577507ED" w:rsidR="004B5728" w:rsidRDefault="00AA31CA" w:rsidP="001C2535">
            <w:pPr>
              <w:pStyle w:val="TAL"/>
              <w:rPr>
                <w:ins w:id="184" w:author="Roozbeh Atarius-10" w:date="2023-11-15T17:04:00Z"/>
              </w:rPr>
            </w:pPr>
            <w:ins w:id="185" w:author="Roozbeh Atarius-10" w:date="2023-11-15T17:07:00Z">
              <w:r>
                <w:rPr>
                  <w:rFonts w:eastAsia="SimSun"/>
                </w:rPr>
                <w:t>ADAES r</w:t>
              </w:r>
            </w:ins>
            <w:ins w:id="186" w:author="Roozbeh Atarius-10" w:date="2023-11-15T17:04:00Z">
              <w:r w:rsidR="004B5728">
                <w:rPr>
                  <w:rFonts w:eastAsia="SimSun"/>
                </w:rPr>
                <w:t>equest</w:t>
              </w:r>
            </w:ins>
            <w:ins w:id="187" w:author="Roozbeh Atarius-10" w:date="2023-11-15T17:07:00Z">
              <w:r>
                <w:rPr>
                  <w:rFonts w:eastAsia="SimSun"/>
                </w:rPr>
                <w:t>s ADAEC</w:t>
              </w:r>
            </w:ins>
            <w:ins w:id="188" w:author="Roozbeh Atarius-10" w:date="2023-11-15T17:04:00Z">
              <w:r w:rsidR="004B5728">
                <w:rPr>
                  <w:rFonts w:eastAsia="SimSun"/>
                </w:rPr>
                <w:t xml:space="preserve"> for </w:t>
              </w:r>
            </w:ins>
            <w:ins w:id="189" w:author="Roozbeh Atarius-10" w:date="2023-11-15T17:07:00Z">
              <w:r>
                <w:rPr>
                  <w:rFonts w:eastAsia="SimSun"/>
                </w:rPr>
                <w:t xml:space="preserve">the </w:t>
              </w:r>
            </w:ins>
            <w:ins w:id="190" w:author="Roozbeh Atarius-10" w:date="2023-11-15T17:04:00Z">
              <w:r w:rsidR="004B5728">
                <w:rPr>
                  <w:rFonts w:eastAsia="SimSun"/>
                </w:rPr>
                <w:t>UE-to-UE session performance analytics</w:t>
              </w:r>
            </w:ins>
          </w:p>
        </w:tc>
      </w:tr>
    </w:tbl>
    <w:p w14:paraId="2F5F72E9" w14:textId="77777777" w:rsidR="004B5728" w:rsidRDefault="004B5728" w:rsidP="004B5728">
      <w:pPr>
        <w:rPr>
          <w:ins w:id="191" w:author="Roozbeh Atarius-10" w:date="2023-11-15T17:04:00Z"/>
        </w:rPr>
      </w:pPr>
    </w:p>
    <w:p w14:paraId="7BC816CE" w14:textId="72887764" w:rsidR="004B5728" w:rsidRDefault="004B5728" w:rsidP="004B5728">
      <w:pPr>
        <w:pStyle w:val="TH"/>
        <w:rPr>
          <w:ins w:id="192" w:author="Roozbeh Atarius-10" w:date="2023-11-15T17:04:00Z"/>
        </w:rPr>
      </w:pPr>
      <w:ins w:id="193" w:author="Roozbeh Atarius-10" w:date="2023-11-15T17:04:00Z">
        <w:r>
          <w:t>Table </w:t>
        </w:r>
      </w:ins>
      <w:ins w:id="194" w:author="Roozbeh Atarius-10" w:date="2023-11-15T17:10:00Z">
        <w:r w:rsidR="00AA31CA">
          <w:t>7.1.3.3.4.2</w:t>
        </w:r>
      </w:ins>
      <w:ins w:id="195" w:author="Roozbeh Atarius-10" w:date="2023-11-15T17:04:00Z">
        <w:r>
          <w:t xml:space="preserve">-3: Data structures supported by the </w:t>
        </w:r>
      </w:ins>
      <w:ins w:id="196" w:author="Roozbeh Atarius-10" w:date="2023-11-15T17:09:00Z">
        <w:r w:rsidR="00AA31CA">
          <w:t>POST</w:t>
        </w:r>
      </w:ins>
      <w:ins w:id="197" w:author="Roozbeh Atarius-10" w:date="2023-11-15T17:04:00Z">
        <w:r>
          <w:t xml:space="preserve">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6"/>
        <w:gridCol w:w="720"/>
        <w:gridCol w:w="1317"/>
        <w:gridCol w:w="1878"/>
        <w:gridCol w:w="3828"/>
      </w:tblGrid>
      <w:tr w:rsidR="004B5728" w14:paraId="4B2753B1" w14:textId="77777777" w:rsidTr="001C2535">
        <w:trPr>
          <w:jc w:val="center"/>
          <w:ins w:id="198" w:author="Roozbeh Atarius-10" w:date="2023-11-15T17:04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FC596" w14:textId="77777777" w:rsidR="004B5728" w:rsidRDefault="004B5728" w:rsidP="001C2535">
            <w:pPr>
              <w:pStyle w:val="TAH"/>
              <w:rPr>
                <w:ins w:id="199" w:author="Roozbeh Atarius-10" w:date="2023-11-15T17:04:00Z"/>
              </w:rPr>
            </w:pPr>
            <w:bookmarkStart w:id="200" w:name="_Hlk145471954"/>
            <w:ins w:id="201" w:author="Roozbeh Atarius-10" w:date="2023-11-15T17:04:00Z">
              <w:r>
                <w:t>Data type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BE2EF" w14:textId="77777777" w:rsidR="004B5728" w:rsidRDefault="004B5728" w:rsidP="001C2535">
            <w:pPr>
              <w:pStyle w:val="TAH"/>
              <w:rPr>
                <w:ins w:id="202" w:author="Roozbeh Atarius-10" w:date="2023-11-15T17:04:00Z"/>
              </w:rPr>
            </w:pPr>
            <w:ins w:id="203" w:author="Roozbeh Atarius-10" w:date="2023-11-15T17:04:00Z">
              <w:r>
                <w:t>P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DC3B1" w14:textId="77777777" w:rsidR="004B5728" w:rsidRDefault="004B5728" w:rsidP="001C2535">
            <w:pPr>
              <w:pStyle w:val="TAH"/>
              <w:rPr>
                <w:ins w:id="204" w:author="Roozbeh Atarius-10" w:date="2023-11-15T17:04:00Z"/>
              </w:rPr>
            </w:pPr>
            <w:ins w:id="205" w:author="Roozbeh Atarius-10" w:date="2023-11-15T17:04:00Z">
              <w:r>
                <w:t>Cardinality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9211D" w14:textId="77777777" w:rsidR="004B5728" w:rsidRDefault="004B5728" w:rsidP="001C2535">
            <w:pPr>
              <w:pStyle w:val="TAH"/>
              <w:rPr>
                <w:ins w:id="206" w:author="Roozbeh Atarius-10" w:date="2023-11-15T17:04:00Z"/>
              </w:rPr>
            </w:pPr>
            <w:ins w:id="207" w:author="Roozbeh Atarius-10" w:date="2023-11-15T17:04:00Z">
              <w:r>
                <w:t>Response</w:t>
              </w:r>
            </w:ins>
          </w:p>
          <w:p w14:paraId="347817C6" w14:textId="77777777" w:rsidR="004B5728" w:rsidRDefault="004B5728" w:rsidP="001C2535">
            <w:pPr>
              <w:pStyle w:val="TAH"/>
              <w:rPr>
                <w:ins w:id="208" w:author="Roozbeh Atarius-10" w:date="2023-11-15T17:04:00Z"/>
              </w:rPr>
            </w:pPr>
            <w:ins w:id="209" w:author="Roozbeh Atarius-10" w:date="2023-11-15T17:04:00Z">
              <w:r>
                <w:t>codes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4D048" w14:textId="77777777" w:rsidR="004B5728" w:rsidRDefault="004B5728" w:rsidP="001C2535">
            <w:pPr>
              <w:pStyle w:val="TAH"/>
              <w:rPr>
                <w:ins w:id="210" w:author="Roozbeh Atarius-10" w:date="2023-11-15T17:04:00Z"/>
              </w:rPr>
            </w:pPr>
            <w:ins w:id="211" w:author="Roozbeh Atarius-10" w:date="2023-11-15T17:04:00Z">
              <w:r>
                <w:t>Description</w:t>
              </w:r>
            </w:ins>
          </w:p>
        </w:tc>
      </w:tr>
      <w:tr w:rsidR="004B5728" w14:paraId="0477534D" w14:textId="77777777" w:rsidTr="001C2535">
        <w:trPr>
          <w:trHeight w:val="426"/>
          <w:jc w:val="center"/>
          <w:ins w:id="212" w:author="Roozbeh Atarius-10" w:date="2023-11-15T17:04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78C1" w14:textId="62BF90FE" w:rsidR="004B5728" w:rsidRDefault="004B5728" w:rsidP="001C2535">
            <w:pPr>
              <w:pStyle w:val="TAL"/>
              <w:rPr>
                <w:ins w:id="213" w:author="Roozbeh Atarius-10" w:date="2023-11-15T17:04:00Z"/>
              </w:rPr>
            </w:pPr>
            <w:ins w:id="214" w:author="Roozbeh Atarius-10" w:date="2023-11-15T17:04:00Z">
              <w:r>
                <w:t>Ue2UePerfResp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5A95" w14:textId="77777777" w:rsidR="004B5728" w:rsidRDefault="004B5728" w:rsidP="001C2535">
            <w:pPr>
              <w:pStyle w:val="TAC"/>
              <w:rPr>
                <w:ins w:id="215" w:author="Roozbeh Atarius-10" w:date="2023-11-15T17:04:00Z"/>
              </w:rPr>
            </w:pPr>
            <w:ins w:id="216" w:author="Roozbeh Atarius-10" w:date="2023-11-15T17:04:00Z">
              <w:r>
                <w:t>M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2D123" w14:textId="77777777" w:rsidR="004B5728" w:rsidRDefault="004B5728" w:rsidP="001C2535">
            <w:pPr>
              <w:pStyle w:val="TAL"/>
              <w:jc w:val="center"/>
              <w:rPr>
                <w:ins w:id="217" w:author="Roozbeh Atarius-10" w:date="2023-11-15T17:04:00Z"/>
              </w:rPr>
            </w:pPr>
            <w:ins w:id="218" w:author="Roozbeh Atarius-10" w:date="2023-11-15T17:04:00Z">
              <w:r>
                <w:t>1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D860" w14:textId="77777777" w:rsidR="004B5728" w:rsidRPr="004072AC" w:rsidRDefault="004B5728" w:rsidP="001C2535">
            <w:pPr>
              <w:pStyle w:val="TAL"/>
              <w:rPr>
                <w:ins w:id="219" w:author="Roozbeh Atarius-10" w:date="2023-11-15T17:04:00Z"/>
              </w:rPr>
            </w:pPr>
            <w:ins w:id="220" w:author="Roozbeh Atarius-10" w:date="2023-11-15T17:04:00Z">
              <w:r>
                <w:t>200 (OK)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983D" w14:textId="31555C1F" w:rsidR="004B5728" w:rsidRDefault="00AA31CA" w:rsidP="001C2535">
            <w:pPr>
              <w:pStyle w:val="TAL"/>
              <w:rPr>
                <w:ins w:id="221" w:author="Roozbeh Atarius-10" w:date="2023-11-15T17:04:00Z"/>
              </w:rPr>
            </w:pPr>
            <w:ins w:id="222" w:author="Roozbeh Atarius-10" w:date="2023-11-15T17:07:00Z">
              <w:r>
                <w:rPr>
                  <w:rFonts w:eastAsia="SimSun"/>
                </w:rPr>
                <w:t>ADAEC r</w:t>
              </w:r>
            </w:ins>
            <w:ins w:id="223" w:author="Roozbeh Atarius-10" w:date="2023-11-15T17:04:00Z">
              <w:r w:rsidR="004B5728">
                <w:rPr>
                  <w:rFonts w:eastAsia="SimSun"/>
                </w:rPr>
                <w:t>esponse</w:t>
              </w:r>
            </w:ins>
            <w:ins w:id="224" w:author="Roozbeh Atarius-10" w:date="2023-11-15T17:08:00Z">
              <w:r>
                <w:rPr>
                  <w:rFonts w:eastAsia="SimSun"/>
                </w:rPr>
                <w:t>s ADAES</w:t>
              </w:r>
            </w:ins>
            <w:ins w:id="225" w:author="Roozbeh Atarius-10" w:date="2023-11-15T17:04:00Z">
              <w:r w:rsidR="004B5728">
                <w:rPr>
                  <w:rFonts w:eastAsia="SimSun"/>
                </w:rPr>
                <w:t xml:space="preserve"> </w:t>
              </w:r>
            </w:ins>
            <w:ins w:id="226" w:author="Roozbeh Atarius-10" w:date="2023-11-15T17:08:00Z">
              <w:r>
                <w:rPr>
                  <w:rFonts w:eastAsia="SimSun"/>
                </w:rPr>
                <w:t>the</w:t>
              </w:r>
            </w:ins>
            <w:ins w:id="227" w:author="Roozbeh Atarius-10" w:date="2023-11-15T17:04:00Z">
              <w:r w:rsidR="004B5728">
                <w:rPr>
                  <w:rFonts w:eastAsia="SimSun"/>
                </w:rPr>
                <w:t xml:space="preserve"> UE-to-UE session performance analytics</w:t>
              </w:r>
            </w:ins>
          </w:p>
        </w:tc>
      </w:tr>
      <w:tr w:rsidR="00AA31CA" w14:paraId="1973B09A" w14:textId="77777777" w:rsidTr="00AA31CA">
        <w:trPr>
          <w:jc w:val="center"/>
          <w:ins w:id="228" w:author="Roozbeh Atarius-10" w:date="2023-11-15T17:0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A618" w14:textId="1BCE5E56" w:rsidR="00AA31CA" w:rsidRDefault="00AA31CA" w:rsidP="00AA31CA">
            <w:pPr>
              <w:pStyle w:val="TAN"/>
              <w:rPr>
                <w:ins w:id="229" w:author="Roozbeh Atarius-10" w:date="2023-11-15T17:04:00Z"/>
                <w:rFonts w:eastAsia="SimSun"/>
              </w:rPr>
            </w:pPr>
            <w:ins w:id="230" w:author="Roozbeh Atarius-10" w:date="2023-11-15T17:09:00Z">
              <w:r>
                <w:t>NOTE:</w:t>
              </w:r>
              <w:r>
                <w:tab/>
                <w:t>The mandatory HTTP error status codes for the POST method listed in table 5.2.7.1-1 of 3GPP TS 29.500 [</w:t>
              </w:r>
              <w:r w:rsidRPr="00AA31CA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  <w:bookmarkEnd w:id="200"/>
    </w:tbl>
    <w:p w14:paraId="54E2F39C" w14:textId="77777777" w:rsidR="004B5728" w:rsidRDefault="004B5728" w:rsidP="004B5728">
      <w:pPr>
        <w:rPr>
          <w:ins w:id="231" w:author="Roozbeh Atarius-10" w:date="2023-11-15T17:04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54241" w14:textId="77777777" w:rsidR="00EA2F52" w:rsidRDefault="00EA2F52">
      <w:r>
        <w:separator/>
      </w:r>
    </w:p>
  </w:endnote>
  <w:endnote w:type="continuationSeparator" w:id="0">
    <w:p w14:paraId="38510735" w14:textId="77777777" w:rsidR="00EA2F52" w:rsidRDefault="00EA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A876A" w14:textId="77777777" w:rsidR="00EA2F52" w:rsidRDefault="00EA2F52">
      <w:r>
        <w:separator/>
      </w:r>
    </w:p>
  </w:footnote>
  <w:footnote w:type="continuationSeparator" w:id="0">
    <w:p w14:paraId="19DB36E3" w14:textId="77777777" w:rsidR="00EA2F52" w:rsidRDefault="00EA2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766E"/>
    <w:rsid w:val="000C6598"/>
    <w:rsid w:val="000D21C2"/>
    <w:rsid w:val="000D759A"/>
    <w:rsid w:val="000E04EC"/>
    <w:rsid w:val="000F2C43"/>
    <w:rsid w:val="00116BDF"/>
    <w:rsid w:val="00130F69"/>
    <w:rsid w:val="0013241F"/>
    <w:rsid w:val="00142A89"/>
    <w:rsid w:val="00142F65"/>
    <w:rsid w:val="00143552"/>
    <w:rsid w:val="00165F8A"/>
    <w:rsid w:val="00182401"/>
    <w:rsid w:val="00183134"/>
    <w:rsid w:val="00191E6B"/>
    <w:rsid w:val="001A098E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338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0328"/>
    <w:rsid w:val="002E48BE"/>
    <w:rsid w:val="002E6115"/>
    <w:rsid w:val="002F4FF2"/>
    <w:rsid w:val="002F6340"/>
    <w:rsid w:val="00305C60"/>
    <w:rsid w:val="00315BD4"/>
    <w:rsid w:val="00324E79"/>
    <w:rsid w:val="00330643"/>
    <w:rsid w:val="00330E7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3CA4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B5728"/>
    <w:rsid w:val="004C1E90"/>
    <w:rsid w:val="004D077E"/>
    <w:rsid w:val="0050780D"/>
    <w:rsid w:val="00511527"/>
    <w:rsid w:val="0051277C"/>
    <w:rsid w:val="005275CB"/>
    <w:rsid w:val="0054453D"/>
    <w:rsid w:val="0055011F"/>
    <w:rsid w:val="005651FD"/>
    <w:rsid w:val="005900B8"/>
    <w:rsid w:val="00592829"/>
    <w:rsid w:val="0059653F"/>
    <w:rsid w:val="00597BF4"/>
    <w:rsid w:val="005A6150"/>
    <w:rsid w:val="005A634D"/>
    <w:rsid w:val="005A67BE"/>
    <w:rsid w:val="005B25F0"/>
    <w:rsid w:val="005C11F0"/>
    <w:rsid w:val="005D7121"/>
    <w:rsid w:val="005E2C44"/>
    <w:rsid w:val="005F777E"/>
    <w:rsid w:val="0060287A"/>
    <w:rsid w:val="00606094"/>
    <w:rsid w:val="0061048B"/>
    <w:rsid w:val="00643317"/>
    <w:rsid w:val="00661116"/>
    <w:rsid w:val="00694F1B"/>
    <w:rsid w:val="006B5418"/>
    <w:rsid w:val="006E21FB"/>
    <w:rsid w:val="006E292A"/>
    <w:rsid w:val="00710497"/>
    <w:rsid w:val="00712563"/>
    <w:rsid w:val="00714B2E"/>
    <w:rsid w:val="00714E40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2803"/>
    <w:rsid w:val="00856A30"/>
    <w:rsid w:val="008672D3"/>
    <w:rsid w:val="00870EE7"/>
    <w:rsid w:val="00875CCA"/>
    <w:rsid w:val="00883B6F"/>
    <w:rsid w:val="008902BC"/>
    <w:rsid w:val="008A0451"/>
    <w:rsid w:val="008A3B86"/>
    <w:rsid w:val="008A494E"/>
    <w:rsid w:val="008A5E86"/>
    <w:rsid w:val="008A5F08"/>
    <w:rsid w:val="008B007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58AF"/>
    <w:rsid w:val="009B3291"/>
    <w:rsid w:val="009C4D72"/>
    <w:rsid w:val="009C61B9"/>
    <w:rsid w:val="009C7A5B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1CA"/>
    <w:rsid w:val="00AA37D2"/>
    <w:rsid w:val="00AD7C25"/>
    <w:rsid w:val="00AE4D95"/>
    <w:rsid w:val="00AF16FA"/>
    <w:rsid w:val="00AF6B24"/>
    <w:rsid w:val="00B03597"/>
    <w:rsid w:val="00B076C6"/>
    <w:rsid w:val="00B16BDB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A7BB0"/>
    <w:rsid w:val="00BB5DFC"/>
    <w:rsid w:val="00BB670A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0083"/>
    <w:rsid w:val="00C95985"/>
    <w:rsid w:val="00C96EAE"/>
    <w:rsid w:val="00C9780B"/>
    <w:rsid w:val="00CA2127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26DC"/>
    <w:rsid w:val="00D53BE5"/>
    <w:rsid w:val="00D641A9"/>
    <w:rsid w:val="00D908E8"/>
    <w:rsid w:val="00D97119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737AD"/>
    <w:rsid w:val="00E90A16"/>
    <w:rsid w:val="00E924C6"/>
    <w:rsid w:val="00E9497F"/>
    <w:rsid w:val="00EA15FE"/>
    <w:rsid w:val="00EA2F52"/>
    <w:rsid w:val="00EA76BB"/>
    <w:rsid w:val="00EB3FE7"/>
    <w:rsid w:val="00EC11EB"/>
    <w:rsid w:val="00EC5431"/>
    <w:rsid w:val="00ED3D47"/>
    <w:rsid w:val="00EE30CD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5879"/>
    <w:rsid w:val="00F71A8C"/>
    <w:rsid w:val="00F7680F"/>
    <w:rsid w:val="00F831EE"/>
    <w:rsid w:val="00F86788"/>
    <w:rsid w:val="00FB07AD"/>
    <w:rsid w:val="00FB0A18"/>
    <w:rsid w:val="00FB6386"/>
    <w:rsid w:val="00FB641F"/>
    <w:rsid w:val="00FC4B4B"/>
    <w:rsid w:val="00FC6BF7"/>
    <w:rsid w:val="00FD0C3E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2537422E-DAB1-4A7B-9D3D-AC66606F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65879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F6587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4</cp:revision>
  <cp:lastPrinted>1900-01-01T08:00:00Z</cp:lastPrinted>
  <dcterms:created xsi:type="dcterms:W3CDTF">2023-11-16T01:11:00Z</dcterms:created>
  <dcterms:modified xsi:type="dcterms:W3CDTF">2023-11-16T04:56:00Z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